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352" w:rsidRDefault="00CC4352" w:rsidP="00CC4352">
      <w:pPr>
        <w:tabs>
          <w:tab w:val="left" w:pos="1260"/>
          <w:tab w:val="left" w:pos="7200"/>
          <w:tab w:val="left" w:pos="8190"/>
        </w:tabs>
        <w:jc w:val="both"/>
        <w:rPr>
          <w:ins w:id="0" w:author="Deb Daum" w:date="2017-04-04T13:04:00Z"/>
          <w:rFonts w:asciiTheme="minorHAnsi" w:hAnsiTheme="minorHAnsi"/>
          <w:b/>
          <w:sz w:val="28"/>
          <w:szCs w:val="28"/>
        </w:rPr>
      </w:pPr>
      <w:ins w:id="1" w:author="Deb Daum" w:date="2017-04-04T13:04:00Z">
        <w:r>
          <w:rPr>
            <w:rFonts w:asciiTheme="minorHAnsi" w:hAnsiTheme="minorHAnsi"/>
            <w:b/>
            <w:sz w:val="28"/>
            <w:szCs w:val="28"/>
          </w:rPr>
          <w:t>ADD TO WAYNE COMMUNITY SCHOOLS POLICIES</w:t>
        </w:r>
      </w:ins>
    </w:p>
    <w:p w:rsidR="00CC4352" w:rsidRDefault="00CC4352" w:rsidP="00CC4352">
      <w:pPr>
        <w:tabs>
          <w:tab w:val="left" w:pos="1260"/>
          <w:tab w:val="left" w:pos="7200"/>
          <w:tab w:val="left" w:pos="8190"/>
        </w:tabs>
        <w:jc w:val="both"/>
        <w:rPr>
          <w:ins w:id="2" w:author="Deb Daum" w:date="2017-04-04T13:04:00Z"/>
          <w:rFonts w:asciiTheme="minorHAnsi" w:hAnsiTheme="minorHAnsi"/>
          <w:b/>
          <w:sz w:val="28"/>
          <w:szCs w:val="28"/>
        </w:rPr>
      </w:pPr>
    </w:p>
    <w:p w:rsidR="00CC4352" w:rsidRPr="00BF7DF1" w:rsidRDefault="00CC4352" w:rsidP="00CC4352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  <w:b/>
          <w:sz w:val="28"/>
          <w:szCs w:val="28"/>
        </w:rPr>
      </w:pPr>
      <w:r w:rsidRPr="00BF7DF1">
        <w:rPr>
          <w:rFonts w:asciiTheme="minorHAnsi" w:hAnsiTheme="minorHAnsi"/>
          <w:b/>
          <w:sz w:val="28"/>
          <w:szCs w:val="28"/>
        </w:rPr>
        <w:t xml:space="preserve">Policy </w:t>
      </w:r>
      <w:del w:id="3" w:author="Deb Daum" w:date="2017-04-04T13:04:00Z">
        <w:r w:rsidRPr="00BF7DF1" w:rsidDel="00CC4352">
          <w:rPr>
            <w:rFonts w:asciiTheme="minorHAnsi" w:hAnsiTheme="minorHAnsi"/>
            <w:b/>
            <w:sz w:val="28"/>
            <w:szCs w:val="28"/>
          </w:rPr>
          <w:delText>3200</w:delText>
        </w:r>
      </w:del>
      <w:ins w:id="4" w:author="Deb Daum" w:date="2017-04-04T13:04:00Z">
        <w:r>
          <w:rPr>
            <w:rFonts w:asciiTheme="minorHAnsi" w:hAnsiTheme="minorHAnsi"/>
            <w:b/>
            <w:sz w:val="28"/>
            <w:szCs w:val="28"/>
          </w:rPr>
          <w:t xml:space="preserve"> 3300</w:t>
        </w:r>
      </w:ins>
      <w:bookmarkStart w:id="5" w:name="_GoBack"/>
      <w:bookmarkEnd w:id="5"/>
    </w:p>
    <w:p w:rsidR="00CC4352" w:rsidRPr="00BF7DF1" w:rsidRDefault="00CC4352" w:rsidP="00CC4352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  <w:b/>
          <w:sz w:val="28"/>
          <w:szCs w:val="28"/>
        </w:rPr>
      </w:pPr>
      <w:r w:rsidRPr="00BF7DF1">
        <w:rPr>
          <w:rFonts w:asciiTheme="minorHAnsi" w:hAnsiTheme="minorHAnsi"/>
          <w:b/>
          <w:sz w:val="28"/>
          <w:szCs w:val="28"/>
        </w:rPr>
        <w:t>BUSINESS AND NON-INSTRUCTIONAL SERVICES</w:t>
      </w:r>
    </w:p>
    <w:p w:rsidR="00CC4352" w:rsidRPr="00BF7DF1" w:rsidRDefault="00CC4352" w:rsidP="00CC4352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  <w:b/>
          <w:sz w:val="28"/>
          <w:szCs w:val="28"/>
        </w:rPr>
      </w:pPr>
    </w:p>
    <w:p w:rsidR="00CC4352" w:rsidRPr="00BF7DF1" w:rsidRDefault="00CC4352" w:rsidP="00CC4352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  <w:b/>
          <w:sz w:val="28"/>
          <w:szCs w:val="28"/>
          <w:u w:val="single"/>
        </w:rPr>
      </w:pPr>
      <w:r w:rsidRPr="00BF7DF1">
        <w:rPr>
          <w:rFonts w:asciiTheme="minorHAnsi" w:hAnsiTheme="minorHAnsi"/>
          <w:b/>
          <w:sz w:val="28"/>
          <w:szCs w:val="28"/>
          <w:u w:val="single"/>
        </w:rPr>
        <w:t xml:space="preserve">Insurance – General Statement </w:t>
      </w:r>
    </w:p>
    <w:p w:rsidR="00CC4352" w:rsidRPr="00BF7DF1" w:rsidRDefault="00CC4352" w:rsidP="00CC4352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  <w:sz w:val="28"/>
          <w:szCs w:val="28"/>
        </w:rPr>
      </w:pPr>
    </w:p>
    <w:p w:rsidR="00CC4352" w:rsidRPr="00F00748" w:rsidRDefault="00CC4352" w:rsidP="00CC4352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  <w:r w:rsidRPr="00F00748">
        <w:rPr>
          <w:rFonts w:asciiTheme="minorHAnsi" w:hAnsiTheme="minorHAnsi"/>
        </w:rPr>
        <w:t>The District shall maintain a comprehensive insurance program which adequately covers all school property.</w:t>
      </w:r>
    </w:p>
    <w:p w:rsidR="00CC4352" w:rsidRPr="00F00748" w:rsidRDefault="00CC4352" w:rsidP="00CC4352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CC4352" w:rsidRPr="00F00748" w:rsidRDefault="00CC4352" w:rsidP="00CC4352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  <w:r w:rsidRPr="00F00748">
        <w:rPr>
          <w:rFonts w:asciiTheme="minorHAnsi" w:hAnsiTheme="minorHAnsi"/>
        </w:rPr>
        <w:t>Legal liability and worker’s compensation policies shall be carried for the protection of the District and District employees.</w:t>
      </w:r>
    </w:p>
    <w:p w:rsidR="00CC4352" w:rsidRPr="00F00748" w:rsidRDefault="00CC4352" w:rsidP="00CC4352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CC4352" w:rsidRPr="00F00748" w:rsidRDefault="00CC4352" w:rsidP="00CC4352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  <w:r w:rsidRPr="00F00748">
        <w:rPr>
          <w:rFonts w:asciiTheme="minorHAnsi" w:hAnsiTheme="minorHAnsi"/>
        </w:rPr>
        <w:t>The insurance program shall be presented annually to the Board for review.</w:t>
      </w:r>
    </w:p>
    <w:p w:rsidR="00CC4352" w:rsidRPr="00F00748" w:rsidRDefault="00CC4352" w:rsidP="00CC4352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CC4352" w:rsidRPr="00F00748" w:rsidRDefault="00CC4352" w:rsidP="00CC4352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700582" w:rsidRDefault="00700582"/>
    <w:sectPr w:rsidR="007005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b Daum">
    <w15:presenceInfo w15:providerId="None" w15:userId="Deb Da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352"/>
    <w:rsid w:val="00700582"/>
    <w:rsid w:val="00CC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DC3CF"/>
  <w15:chartTrackingRefBased/>
  <w15:docId w15:val="{720F7ECA-8CD3-4D90-99A7-D6D2C9833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379</Characters>
  <Application>Microsoft Office Word</Application>
  <DocSecurity>0</DocSecurity>
  <Lines>3</Lines>
  <Paragraphs>1</Paragraphs>
  <ScaleCrop>false</ScaleCrop>
  <Company>Wayne Community Schools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 Daum</dc:creator>
  <cp:keywords/>
  <dc:description/>
  <cp:lastModifiedBy>Deb Daum</cp:lastModifiedBy>
  <cp:revision>1</cp:revision>
  <dcterms:created xsi:type="dcterms:W3CDTF">2017-04-04T18:04:00Z</dcterms:created>
  <dcterms:modified xsi:type="dcterms:W3CDTF">2017-04-04T18:05:00Z</dcterms:modified>
</cp:coreProperties>
</file>